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026DB4C4"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1E3777" w:rsidRPr="001E3777">
        <w:rPr>
          <w:b/>
          <w:i/>
          <w:noProof/>
          <w:sz w:val="28"/>
        </w:rPr>
        <w:t>R3-230753</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3F1DD93D" w:rsidR="001E41F3" w:rsidRPr="00410371" w:rsidRDefault="001E3777" w:rsidP="00547111">
            <w:pPr>
              <w:pStyle w:val="CRCoverPage"/>
              <w:spacing w:after="0"/>
              <w:rPr>
                <w:noProof/>
                <w:lang w:eastAsia="ja-JP"/>
              </w:rPr>
            </w:pPr>
            <w:r w:rsidRPr="001E3777">
              <w:rPr>
                <w:b/>
                <w:noProof/>
                <w:sz w:val="28"/>
              </w:rPr>
              <w:t>0955</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77777777"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50DF9265" w:rsidR="00F25D98" w:rsidRDefault="00E83CB0" w:rsidP="001E41F3">
            <w:pPr>
              <w:pStyle w:val="CRCoverPage"/>
              <w:spacing w:after="0"/>
              <w:jc w:val="center"/>
              <w:rPr>
                <w:b/>
                <w:bCs/>
                <w:caps/>
                <w:noProof/>
              </w:rPr>
            </w:pPr>
            <w:r>
              <w:rPr>
                <w:b/>
                <w:caps/>
                <w:noProof/>
              </w:rPr>
              <w:t>X</w:t>
            </w: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5627AB2E" w:rsidR="001E41F3" w:rsidRDefault="00891FE4">
            <w:pPr>
              <w:pStyle w:val="CRCoverPage"/>
              <w:spacing w:after="0"/>
              <w:ind w:left="100"/>
              <w:rPr>
                <w:noProof/>
              </w:rPr>
            </w:pPr>
            <w:r>
              <w:rPr>
                <w:noProof/>
              </w:rPr>
              <w:t>NTT DOCOMO</w:t>
            </w:r>
            <w:r w:rsidR="00D13384">
              <w:rPr>
                <w:noProof/>
              </w:rPr>
              <w:t>, INC.</w:t>
            </w:r>
            <w:r w:rsidR="00AE0BC6">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80F0" w14:textId="4E59FD16" w:rsidR="007A16D3" w:rsidRDefault="007D4D09" w:rsidP="004357AF">
            <w:pPr>
              <w:pStyle w:val="CRCoverPage"/>
              <w:spacing w:after="0"/>
              <w:rPr>
                <w:noProof/>
                <w:lang w:eastAsia="ja-JP"/>
              </w:rPr>
            </w:pPr>
            <w:r>
              <w:rPr>
                <w:noProof/>
                <w:lang w:eastAsia="ja-JP"/>
              </w:rPr>
              <w:t xml:space="preserve">Since this IE is only set for inter-system handovers to 5G, in case it appeared in </w:t>
            </w:r>
            <w:r w:rsidRPr="007D4D09">
              <w:rPr>
                <w:noProof/>
                <w:lang w:eastAsia="ja-JP"/>
              </w:rPr>
              <w:t>Source NG-RAN Node to Target NG-RAN Node Transparent Container</w:t>
            </w:r>
            <w:r>
              <w:rPr>
                <w:noProof/>
                <w:lang w:eastAsia="ja-JP"/>
              </w:rPr>
              <w:t xml:space="preserve"> for intra-system handover, target </w:t>
            </w:r>
            <w:r w:rsidR="000C63A7">
              <w:rPr>
                <w:noProof/>
                <w:lang w:eastAsia="ja-JP"/>
              </w:rPr>
              <w:t>NG-RAN</w:t>
            </w:r>
            <w:r>
              <w:rPr>
                <w:noProof/>
                <w:lang w:eastAsia="ja-JP"/>
              </w:rPr>
              <w:t xml:space="preserve"> shall send HANDOVER FAILURE message to AMF. </w:t>
            </w:r>
          </w:p>
          <w:p w14:paraId="536889D4" w14:textId="605E32D5"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19601D57" w:rsidR="007D4D09" w:rsidRDefault="007D4D09" w:rsidP="007D4D09">
            <w:pPr>
              <w:pStyle w:val="4"/>
            </w:pPr>
            <w:r w:rsidRPr="00AD521A">
              <w:t>8.4.2.</w:t>
            </w:r>
            <w:r w:rsidR="001B2C8F">
              <w:t>4</w:t>
            </w:r>
            <w:r w:rsidRPr="00AD521A">
              <w:tab/>
            </w:r>
            <w:r w:rsidR="001B2C8F">
              <w:t>Abnormal Conditions</w:t>
            </w:r>
          </w:p>
          <w:p w14:paraId="7128DD7F" w14:textId="77777777" w:rsidR="007D4D09" w:rsidRPr="00716501" w:rsidRDefault="007D4D09"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F0E5A1C" w14:textId="77777777" w:rsidR="007D4D09" w:rsidRPr="00AD521A" w:rsidRDefault="007D4D09" w:rsidP="007D4D09">
      <w:pPr>
        <w:pStyle w:val="20"/>
      </w:pPr>
      <w:bookmarkStart w:id="3" w:name="_Toc20954875"/>
      <w:bookmarkStart w:id="4" w:name="_Toc29503146"/>
      <w:bookmarkStart w:id="5" w:name="_Toc36552358"/>
      <w:bookmarkStart w:id="6" w:name="_Toc36553517"/>
      <w:bookmarkStart w:id="7" w:name="_Toc36554085"/>
      <w:bookmarkStart w:id="8" w:name="_Toc45106784"/>
      <w:bookmarkStart w:id="9" w:name="_Toc45891779"/>
      <w:bookmarkStart w:id="10" w:name="_Toc51764119"/>
      <w:bookmarkStart w:id="11" w:name="_Toc64446636"/>
      <w:bookmarkStart w:id="12" w:name="_Toc68785202"/>
      <w:bookmarkStart w:id="13" w:name="_Toc73980693"/>
      <w:bookmarkStart w:id="14" w:name="_Toc81305091"/>
      <w:r w:rsidRPr="00AD521A">
        <w:t>8.4</w:t>
      </w:r>
      <w:r w:rsidRPr="00AD521A">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4A3DA09" w14:textId="77777777" w:rsidR="007D4D09" w:rsidRPr="00AD521A" w:rsidRDefault="007D4D09" w:rsidP="007D4D09">
      <w:pPr>
        <w:pStyle w:val="3"/>
      </w:pPr>
      <w:bookmarkStart w:id="15" w:name="_Toc20954876"/>
      <w:bookmarkStart w:id="16" w:name="_Toc29503147"/>
      <w:bookmarkStart w:id="17" w:name="_Toc36552359"/>
      <w:bookmarkStart w:id="18" w:name="_Toc36553518"/>
      <w:bookmarkStart w:id="19" w:name="_Toc36554086"/>
      <w:bookmarkStart w:id="20" w:name="_Toc45106785"/>
      <w:bookmarkStart w:id="21" w:name="_Toc45891780"/>
      <w:bookmarkStart w:id="22" w:name="_Toc51764120"/>
      <w:bookmarkStart w:id="23" w:name="_Toc64446637"/>
      <w:bookmarkStart w:id="24" w:name="_Toc68785203"/>
      <w:bookmarkStart w:id="25" w:name="_Toc73980694"/>
      <w:bookmarkStart w:id="26" w:name="_Toc81305092"/>
      <w:r w:rsidRPr="00AD521A">
        <w:t>8.4.1</w:t>
      </w:r>
      <w:r w:rsidRPr="00AD521A">
        <w:tab/>
        <w:t>Handover Preparation</w:t>
      </w:r>
      <w:bookmarkEnd w:id="15"/>
      <w:bookmarkEnd w:id="16"/>
      <w:bookmarkEnd w:id="17"/>
      <w:bookmarkEnd w:id="18"/>
      <w:bookmarkEnd w:id="19"/>
      <w:bookmarkEnd w:id="20"/>
      <w:bookmarkEnd w:id="21"/>
      <w:bookmarkEnd w:id="22"/>
      <w:bookmarkEnd w:id="23"/>
      <w:bookmarkEnd w:id="24"/>
      <w:bookmarkEnd w:id="25"/>
      <w:bookmarkEnd w:id="26"/>
    </w:p>
    <w:p w14:paraId="5CF05A64" w14:textId="77777777" w:rsidR="007D4D09" w:rsidRPr="00AD521A" w:rsidRDefault="007D4D09" w:rsidP="007D4D09">
      <w:pPr>
        <w:pStyle w:val="4"/>
      </w:pPr>
      <w:bookmarkStart w:id="27" w:name="_Toc20954877"/>
      <w:bookmarkStart w:id="28" w:name="_Toc29503148"/>
      <w:bookmarkStart w:id="29" w:name="_Toc36552360"/>
      <w:bookmarkStart w:id="30" w:name="_Toc36553519"/>
      <w:bookmarkStart w:id="31" w:name="_Toc36554087"/>
      <w:bookmarkStart w:id="32" w:name="_Toc45106786"/>
      <w:bookmarkStart w:id="33" w:name="_Toc45891781"/>
      <w:bookmarkStart w:id="34" w:name="_Toc51764121"/>
      <w:bookmarkStart w:id="35" w:name="_Toc64446638"/>
      <w:bookmarkStart w:id="36" w:name="_Toc68785204"/>
      <w:bookmarkStart w:id="37" w:name="_Toc73980695"/>
      <w:bookmarkStart w:id="38" w:name="_Toc81305093"/>
      <w:r w:rsidRPr="00AD521A">
        <w:t>8.4.1.1</w:t>
      </w:r>
      <w:r w:rsidRPr="00AD521A">
        <w:tab/>
        <w:t>General</w:t>
      </w:r>
      <w:bookmarkEnd w:id="27"/>
      <w:bookmarkEnd w:id="28"/>
      <w:bookmarkEnd w:id="29"/>
      <w:bookmarkEnd w:id="30"/>
      <w:bookmarkEnd w:id="31"/>
      <w:bookmarkEnd w:id="32"/>
      <w:bookmarkEnd w:id="33"/>
      <w:bookmarkEnd w:id="34"/>
      <w:bookmarkEnd w:id="35"/>
      <w:bookmarkEnd w:id="36"/>
      <w:bookmarkEnd w:id="37"/>
      <w:bookmarkEnd w:id="38"/>
    </w:p>
    <w:p w14:paraId="0BC8A757" w14:textId="77777777" w:rsidR="007D4D09" w:rsidRPr="00AD521A" w:rsidRDefault="007D4D09" w:rsidP="007D4D09">
      <w:r w:rsidRPr="00AD521A">
        <w:t>The purpose of the Handover Preparation procedure is to request the preparation of resources at the target side via the 5GC. There is only one Handover Preparation procedure ongoing at the same time for a certain UE.</w:t>
      </w:r>
    </w:p>
    <w:p w14:paraId="2BC8757F" w14:textId="77777777" w:rsidR="007D4D09" w:rsidRPr="00AD521A" w:rsidRDefault="007D4D09" w:rsidP="007D4D09">
      <w:pPr>
        <w:pStyle w:val="4"/>
      </w:pPr>
      <w:bookmarkStart w:id="39" w:name="_Toc20954878"/>
      <w:bookmarkStart w:id="40" w:name="_Toc29503149"/>
      <w:bookmarkStart w:id="41" w:name="_Toc36552361"/>
      <w:bookmarkStart w:id="42" w:name="_Toc36553520"/>
      <w:bookmarkStart w:id="43" w:name="_Toc36554088"/>
      <w:bookmarkStart w:id="44" w:name="_Toc45106787"/>
      <w:bookmarkStart w:id="45" w:name="_Toc45891782"/>
      <w:bookmarkStart w:id="46" w:name="_Toc51764122"/>
      <w:bookmarkStart w:id="47" w:name="_Toc64446639"/>
      <w:bookmarkStart w:id="48" w:name="_Toc68785205"/>
      <w:bookmarkStart w:id="49" w:name="_Toc73980696"/>
      <w:bookmarkStart w:id="50" w:name="_Toc81305094"/>
      <w:r w:rsidRPr="00AD521A">
        <w:t>8.4.1.2</w:t>
      </w:r>
      <w:r w:rsidRPr="00AD521A">
        <w:tab/>
        <w:t>Successful Operation</w:t>
      </w:r>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44504827" w14:textId="77777777" w:rsidR="007D4D09" w:rsidRPr="00AD521A" w:rsidRDefault="007D4D09" w:rsidP="007D4D09">
      <w:pPr>
        <w:pStyle w:val="TH"/>
      </w:pPr>
      <w:r w:rsidRPr="00AD521A">
        <w:object w:dxaOrig="6893" w:dyaOrig="2427" w14:anchorId="570E8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6" o:title=""/>
          </v:shape>
          <o:OLEObject Type="Embed" ProgID="Visio.Drawing.11" ShapeID="_x0000_i1025" DrawAspect="Content" ObjectID="_1738155275" r:id="rId17"/>
        </w:object>
      </w:r>
    </w:p>
    <w:p w14:paraId="56ECD0CA" w14:textId="77777777" w:rsidR="007D4D09" w:rsidRPr="00AD521A" w:rsidRDefault="007D4D09" w:rsidP="007D4D09">
      <w:pPr>
        <w:pStyle w:val="TF"/>
      </w:pPr>
      <w:r w:rsidRPr="00AD521A">
        <w:t>Figure</w:t>
      </w:r>
      <w:bookmarkEnd w:id="51"/>
      <w:r w:rsidRPr="00AD521A">
        <w:t xml:space="preserve"> 8.4.1.2-1: Handover preparation: successful operation</w:t>
      </w:r>
    </w:p>
    <w:p w14:paraId="5612C04E" w14:textId="77777777" w:rsidR="007D4D09" w:rsidRPr="00AD521A" w:rsidRDefault="007D4D09" w:rsidP="007D4D09">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286851E5" w14:textId="77777777" w:rsidR="007D4D09" w:rsidRPr="00AD521A" w:rsidRDefault="007D4D09" w:rsidP="007D4D09">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451A84B3" w14:textId="77777777" w:rsidR="007D4D09" w:rsidRPr="00AD521A" w:rsidRDefault="007D4D09" w:rsidP="007D4D09">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25619DF2" w14:textId="77777777" w:rsidR="007D4D09" w:rsidRPr="00AD521A" w:rsidRDefault="007D4D09" w:rsidP="007D4D09">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2CF51B5E" w14:textId="77777777" w:rsidR="007D4D09" w:rsidRPr="00AD521A" w:rsidRDefault="007D4D09" w:rsidP="007D4D09">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2279F71" w14:textId="77777777" w:rsidR="007D4D09" w:rsidRPr="00AD521A" w:rsidRDefault="007D4D09" w:rsidP="007D4D09">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551C9807" w14:textId="77777777" w:rsidR="007D4D09" w:rsidRPr="00AD521A" w:rsidRDefault="007D4D09" w:rsidP="007D4D09">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4501268D" w14:textId="77777777" w:rsidR="007D4D09" w:rsidRPr="00AD521A" w:rsidRDefault="007D4D09" w:rsidP="007D4D09">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UL 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5830B92D" w14:textId="77777777" w:rsidR="007D4D09" w:rsidRPr="00AD521A" w:rsidRDefault="007D4D09" w:rsidP="007D4D09">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603CD7E6"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proofErr w:type="spellStart"/>
      <w:r w:rsidRPr="00AD521A">
        <w:rPr>
          <w:rFonts w:eastAsia="SimSun" w:hint="eastAsia"/>
          <w:i/>
          <w:lang w:eastAsia="zh-CN"/>
        </w:rPr>
        <w:t>eNB</w:t>
      </w:r>
      <w:proofErr w:type="spellEnd"/>
      <w:r w:rsidRPr="00AD521A">
        <w:rPr>
          <w:i/>
        </w:rPr>
        <w:t xml:space="preserve"> to Target </w:t>
      </w:r>
      <w:proofErr w:type="spellStart"/>
      <w:r w:rsidRPr="00AD521A">
        <w:rPr>
          <w:rFonts w:eastAsia="SimSun" w:hint="eastAsia"/>
          <w:i/>
          <w:lang w:eastAsia="zh-CN"/>
        </w:rPr>
        <w:t>eNB</w:t>
      </w:r>
      <w:proofErr w:type="spellEnd"/>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1933899E"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52" w:name="OLE_LINK34"/>
      <w:r w:rsidRPr="00AD521A">
        <w:rPr>
          <w:rFonts w:eastAsia="DengXian"/>
          <w:i/>
          <w:lang w:eastAsia="zh-CN"/>
        </w:rPr>
        <w:t>Direct Forwarding Path Availability</w:t>
      </w:r>
      <w:r w:rsidRPr="00AD521A">
        <w:rPr>
          <w:rFonts w:eastAsia="DengXian"/>
          <w:lang w:eastAsia="zh-CN"/>
        </w:rPr>
        <w:t xml:space="preserve"> IE</w:t>
      </w:r>
      <w:bookmarkEnd w:id="52"/>
      <w:r w:rsidRPr="00AD521A">
        <w:rPr>
          <w:rFonts w:eastAsia="DengXian"/>
          <w:lang w:eastAsia="zh-CN"/>
        </w:rPr>
        <w:t xml:space="preserve"> is included in the HANDOVER REQUIRED message the AMF shall handle it as specified in TS 23.502 [10].</w:t>
      </w:r>
    </w:p>
    <w:p w14:paraId="69333DED"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6DDB8A88" w14:textId="77777777" w:rsidR="007D4D09" w:rsidRPr="00AD521A" w:rsidRDefault="007D4D09" w:rsidP="007D4D09">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1A5E70A8" w14:textId="77777777" w:rsidR="007D4D09" w:rsidRPr="00AD521A" w:rsidRDefault="007D4D09" w:rsidP="007D4D09">
      <w:bookmarkStart w:id="53"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34148A37" w14:textId="77777777" w:rsidR="007D4D09" w:rsidRPr="00AD521A" w:rsidRDefault="007D4D09" w:rsidP="007D4D09">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130727C4" w14:textId="77777777" w:rsidR="007D4D09" w:rsidRPr="007E19C7" w:rsidRDefault="007D4D09" w:rsidP="007D4D09">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Handover Preparation  Unsuccessful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148D3E22" w14:textId="77777777" w:rsidR="007D4D09" w:rsidRPr="00AD521A" w:rsidRDefault="007D4D09" w:rsidP="007D4D09">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09954D1C"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3FBBEBD6"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27534138" w14:textId="77777777" w:rsidR="007D4D09" w:rsidRPr="00AD521A" w:rsidRDefault="007D4D09" w:rsidP="007D4D09">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FF9B7F8" w14:textId="77777777" w:rsidR="007D4D09" w:rsidRPr="00AD521A" w:rsidRDefault="007D4D09" w:rsidP="007D4D09">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target then the transparent container shall be included in the HANDOVER COMMAND message.</w:t>
      </w:r>
    </w:p>
    <w:bookmarkEnd w:id="53"/>
    <w:p w14:paraId="6A136887"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 xml:space="preserve">Target </w:t>
      </w:r>
      <w:proofErr w:type="spellStart"/>
      <w:r w:rsidRPr="00AD521A">
        <w:rPr>
          <w:i/>
        </w:rPr>
        <w:t>eNB</w:t>
      </w:r>
      <w:proofErr w:type="spellEnd"/>
      <w:r w:rsidRPr="00AD521A">
        <w:rPr>
          <w:i/>
        </w:rPr>
        <w:t xml:space="preserve"> to Source </w:t>
      </w:r>
      <w:proofErr w:type="spellStart"/>
      <w:r w:rsidRPr="00AD521A">
        <w:rPr>
          <w:i/>
        </w:rPr>
        <w:t>eNB</w:t>
      </w:r>
      <w:proofErr w:type="spellEnd"/>
      <w:r w:rsidRPr="00AD521A">
        <w:rPr>
          <w:i/>
        </w:rPr>
        <w:t xml:space="preserve">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059DEF2B" w14:textId="77777777" w:rsidR="007D4D09" w:rsidRPr="00AD521A" w:rsidRDefault="007D4D09" w:rsidP="007D4D09">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16ECFC39" w14:textId="77777777" w:rsidR="007D4D09" w:rsidRPr="00AD521A" w:rsidRDefault="007D4D09" w:rsidP="007D4D09">
      <w:pPr>
        <w:rPr>
          <w:b/>
        </w:rPr>
      </w:pPr>
      <w:r w:rsidRPr="00AD521A">
        <w:rPr>
          <w:b/>
        </w:rPr>
        <w:t>Interactions with other NGAP procedures:</w:t>
      </w:r>
    </w:p>
    <w:p w14:paraId="1C94C1A5" w14:textId="77777777" w:rsidR="007D4D09" w:rsidRPr="00AD521A" w:rsidRDefault="007D4D09" w:rsidP="007D4D09">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1D58D7E" w14:textId="77777777" w:rsidR="007D4D09" w:rsidRPr="00AD521A" w:rsidRDefault="007D4D09" w:rsidP="007D4D09">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8A1D73E" w14:textId="77777777" w:rsidR="007D4D09" w:rsidRPr="00AD521A" w:rsidRDefault="007D4D09" w:rsidP="007D4D09">
      <w:r w:rsidRPr="00AD521A">
        <w:t>or</w:t>
      </w:r>
    </w:p>
    <w:p w14:paraId="03CB2F68" w14:textId="77777777" w:rsidR="007D4D09" w:rsidRPr="00AD521A" w:rsidRDefault="007D4D09" w:rsidP="007D4D09">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24E66001" w14:textId="77777777" w:rsidR="007D4D09" w:rsidRPr="00AD521A" w:rsidRDefault="007D4D09" w:rsidP="007D4D09">
      <w:pPr>
        <w:pStyle w:val="4"/>
      </w:pPr>
      <w:bookmarkStart w:id="54" w:name="_Toc20954879"/>
      <w:bookmarkStart w:id="55" w:name="_Toc29503150"/>
      <w:bookmarkStart w:id="56" w:name="_Toc36552362"/>
      <w:bookmarkStart w:id="57" w:name="_Toc36553521"/>
      <w:bookmarkStart w:id="58" w:name="_Toc36554089"/>
      <w:bookmarkStart w:id="59" w:name="_Toc45106788"/>
      <w:bookmarkStart w:id="60" w:name="_Toc45891783"/>
      <w:bookmarkStart w:id="61" w:name="_Toc51764123"/>
      <w:bookmarkStart w:id="62" w:name="_Toc64446640"/>
      <w:bookmarkStart w:id="63" w:name="_Toc68785206"/>
      <w:bookmarkStart w:id="64" w:name="_Toc73980697"/>
      <w:bookmarkStart w:id="65" w:name="_Toc81305095"/>
      <w:r w:rsidRPr="00AD521A">
        <w:t>8.4.1.3</w:t>
      </w:r>
      <w:r w:rsidRPr="00AD521A">
        <w:tab/>
        <w:t>Unsuccessful Operation</w:t>
      </w:r>
      <w:bookmarkEnd w:id="54"/>
      <w:bookmarkEnd w:id="55"/>
      <w:bookmarkEnd w:id="56"/>
      <w:bookmarkEnd w:id="57"/>
      <w:bookmarkEnd w:id="58"/>
      <w:bookmarkEnd w:id="59"/>
      <w:bookmarkEnd w:id="60"/>
      <w:bookmarkEnd w:id="61"/>
      <w:bookmarkEnd w:id="62"/>
      <w:bookmarkEnd w:id="63"/>
      <w:bookmarkEnd w:id="64"/>
      <w:bookmarkEnd w:id="65"/>
    </w:p>
    <w:p w14:paraId="34FDDB2F" w14:textId="77777777" w:rsidR="007D4D09" w:rsidRPr="00AD521A" w:rsidRDefault="007D4D09" w:rsidP="007D4D09">
      <w:pPr>
        <w:pStyle w:val="TH"/>
      </w:pPr>
      <w:r w:rsidRPr="00AD521A">
        <w:object w:dxaOrig="6893" w:dyaOrig="2427" w14:anchorId="6367271E">
          <v:shape id="_x0000_i1026" type="#_x0000_t75" style="width:344.4pt;height:120.9pt" o:ole="">
            <v:imagedata r:id="rId18" o:title=""/>
          </v:shape>
          <o:OLEObject Type="Embed" ProgID="Visio.Drawing.11" ShapeID="_x0000_i1026" DrawAspect="Content" ObjectID="_1738155276" r:id="rId19"/>
        </w:object>
      </w:r>
    </w:p>
    <w:p w14:paraId="09CE653B" w14:textId="77777777" w:rsidR="007D4D09" w:rsidRPr="00AD521A" w:rsidRDefault="007D4D09" w:rsidP="007D4D09">
      <w:pPr>
        <w:pStyle w:val="TF"/>
      </w:pPr>
      <w:r w:rsidRPr="00AD521A">
        <w:t>Figure 8.4.1.3-1: Handover preparation: unsuccessful operation</w:t>
      </w:r>
    </w:p>
    <w:p w14:paraId="4E0E4307" w14:textId="77777777" w:rsidR="007D4D09" w:rsidRPr="00AD521A" w:rsidRDefault="007D4D09" w:rsidP="007D4D09">
      <w:r w:rsidRPr="00AD521A">
        <w:t>If the 5GC or the target side is not able to accept any of the PDU session resources or a failure occurs during the Handover Preparation, the AMF sends the HANDOVER PREPARATION FAILURE message with an appropriate cause value to the source NG-RAN node.</w:t>
      </w:r>
    </w:p>
    <w:p w14:paraId="142E3F09" w14:textId="77777777" w:rsidR="007D4D09" w:rsidRPr="00AD521A" w:rsidRDefault="007D4D09" w:rsidP="007D4D09">
      <w:pPr>
        <w:rPr>
          <w:b/>
        </w:rPr>
      </w:pPr>
      <w:r w:rsidRPr="00AD521A">
        <w:rPr>
          <w:b/>
        </w:rPr>
        <w:t>Interaction with Handover Cancel procedure:</w:t>
      </w:r>
    </w:p>
    <w:p w14:paraId="4D34E76E" w14:textId="77777777" w:rsidR="007D4D09" w:rsidRPr="00AD521A" w:rsidRDefault="007D4D09" w:rsidP="007D4D09">
      <w:r w:rsidRPr="00AD521A">
        <w:t xml:space="preserve">If there is no response from the AMF to the HANDOVER REQUIRED message before timer </w:t>
      </w:r>
      <w:proofErr w:type="spellStart"/>
      <w:r w:rsidRPr="00AD521A">
        <w:t>TNG</w:t>
      </w:r>
      <w:r w:rsidRPr="00AD521A">
        <w:rPr>
          <w:vertAlign w:val="subscript"/>
        </w:rPr>
        <w:t>RELOCprep</w:t>
      </w:r>
      <w:proofErr w:type="spellEnd"/>
      <w:r w:rsidRPr="00AD521A">
        <w:t xml:space="preserve"> expires in the source NG-RAN node, the source NG-RAN node should cancel the Handover Preparation procedure by initiating the Handover Cancel procedure with the appropriate value for the </w:t>
      </w:r>
      <w:r w:rsidRPr="00AD521A">
        <w:rPr>
          <w:i/>
        </w:rPr>
        <w:t>Cause</w:t>
      </w:r>
      <w:r w:rsidRPr="00AD521A">
        <w:t xml:space="preserve"> IE. The source NG-RAN node shall ignore any HANDOVER COMMAND message or HANDOVER PREPARATION FAILURE message received after the initiation of the Handover Cancel procedure.</w:t>
      </w:r>
    </w:p>
    <w:p w14:paraId="019F326B" w14:textId="77777777" w:rsidR="007D4D09" w:rsidRPr="00AD521A" w:rsidRDefault="007D4D09" w:rsidP="007D4D09">
      <w:pPr>
        <w:pStyle w:val="4"/>
      </w:pPr>
      <w:bookmarkStart w:id="66" w:name="_Toc20954880"/>
      <w:bookmarkStart w:id="67" w:name="_Toc29503151"/>
      <w:bookmarkStart w:id="68" w:name="_Toc36552363"/>
      <w:bookmarkStart w:id="69" w:name="_Toc36553522"/>
      <w:bookmarkStart w:id="70" w:name="_Toc36554090"/>
      <w:bookmarkStart w:id="71" w:name="_Toc45106789"/>
      <w:bookmarkStart w:id="72" w:name="_Toc45891784"/>
      <w:bookmarkStart w:id="73" w:name="_Toc51764124"/>
      <w:bookmarkStart w:id="74" w:name="_Toc64446641"/>
      <w:bookmarkStart w:id="75" w:name="_Toc68785207"/>
      <w:bookmarkStart w:id="76" w:name="_Toc73980698"/>
      <w:bookmarkStart w:id="77" w:name="_Toc81305096"/>
      <w:r w:rsidRPr="00AD521A">
        <w:t>8.4.1.4</w:t>
      </w:r>
      <w:r w:rsidRPr="00AD521A">
        <w:tab/>
        <w:t>Abnormal Conditions</w:t>
      </w:r>
      <w:bookmarkEnd w:id="66"/>
      <w:bookmarkEnd w:id="67"/>
      <w:bookmarkEnd w:id="68"/>
      <w:bookmarkEnd w:id="69"/>
      <w:bookmarkEnd w:id="70"/>
      <w:bookmarkEnd w:id="71"/>
      <w:bookmarkEnd w:id="72"/>
      <w:bookmarkEnd w:id="73"/>
      <w:bookmarkEnd w:id="74"/>
      <w:bookmarkEnd w:id="75"/>
      <w:bookmarkEnd w:id="76"/>
      <w:bookmarkEnd w:id="77"/>
    </w:p>
    <w:p w14:paraId="535DE2F9" w14:textId="77777777" w:rsidR="007D4D09" w:rsidRPr="00AD521A" w:rsidRDefault="007D4D09" w:rsidP="007D4D09">
      <w:pPr>
        <w:rPr>
          <w:iCs/>
        </w:rPr>
      </w:pPr>
      <w:r>
        <w:rPr>
          <w:color w:val="FF0000"/>
        </w:rPr>
        <w:t>In case of inter-system handover,</w:t>
      </w:r>
      <w:r>
        <w:rPr>
          <w:rFonts w:hint="eastAsia"/>
          <w:lang w:eastAsia="zh-CN"/>
        </w:rPr>
        <w:t xml:space="preserve"> </w:t>
      </w:r>
      <w:r>
        <w:t>i</w:t>
      </w:r>
      <w:r w:rsidRPr="00AD521A">
        <w:t>f the NG-RAN node receives at least one</w:t>
      </w:r>
      <w:r w:rsidRPr="00AD521A" w:rsidDel="00E26F64">
        <w:t xml:space="preserve"> </w:t>
      </w:r>
      <w:r w:rsidRPr="00AD521A">
        <w:t xml:space="preserve">PDU Session ID included in the </w:t>
      </w:r>
      <w:r w:rsidRPr="00AD521A">
        <w:rPr>
          <w:bCs/>
          <w:i/>
          <w:iCs/>
        </w:rPr>
        <w:t xml:space="preserve">PDU Session Resource Handover List </w:t>
      </w:r>
      <w:r w:rsidRPr="00AD521A">
        <w:rPr>
          <w:iCs/>
        </w:rPr>
        <w:t>IE without at least one valid</w:t>
      </w:r>
      <w:r w:rsidRPr="00AD521A" w:rsidDel="00E26F64">
        <w:rPr>
          <w:iCs/>
        </w:rPr>
        <w:t xml:space="preserve"> </w:t>
      </w:r>
      <w:r w:rsidRPr="00AD521A">
        <w:rPr>
          <w:iCs/>
        </w:rPr>
        <w:t xml:space="preserve">associated GTP tunnel address pair (in either UL or DL), then the NG-RAN node shall consider it as a logical error and act as described in subclause 10.4. A GTP tunnel address pair is considered valid if both the </w:t>
      </w:r>
      <w:r w:rsidRPr="00AD521A">
        <w:rPr>
          <w:i/>
          <w:iCs/>
        </w:rPr>
        <w:t>GTP-TEID</w:t>
      </w:r>
      <w:r w:rsidRPr="00AD521A">
        <w:rPr>
          <w:iCs/>
        </w:rPr>
        <w:t xml:space="preserve"> IE and the </w:t>
      </w:r>
      <w:r w:rsidRPr="00AD521A">
        <w:rPr>
          <w:i/>
          <w:iCs/>
        </w:rPr>
        <w:t>Endpoint IP Address</w:t>
      </w:r>
      <w:r w:rsidRPr="00AD521A">
        <w:rPr>
          <w:iCs/>
        </w:rPr>
        <w:t xml:space="preserve"> IE are present.</w:t>
      </w:r>
    </w:p>
    <w:p w14:paraId="53D95BD3" w14:textId="77777777" w:rsidR="007D4D09" w:rsidRPr="00AD521A" w:rsidRDefault="007D4D09" w:rsidP="007D4D09">
      <w:pPr>
        <w:pStyle w:val="3"/>
      </w:pPr>
      <w:bookmarkStart w:id="78" w:name="_Toc20954881"/>
      <w:bookmarkStart w:id="79" w:name="_Toc29503152"/>
      <w:bookmarkStart w:id="80" w:name="_Toc36552364"/>
      <w:bookmarkStart w:id="81" w:name="_Toc36553523"/>
      <w:bookmarkStart w:id="82" w:name="_Toc36554091"/>
      <w:bookmarkStart w:id="83" w:name="_Toc45106790"/>
      <w:bookmarkStart w:id="84" w:name="_Toc45891785"/>
      <w:bookmarkStart w:id="85" w:name="_Toc51764125"/>
      <w:bookmarkStart w:id="86" w:name="_Toc64446642"/>
      <w:bookmarkStart w:id="87" w:name="_Toc68785208"/>
      <w:bookmarkStart w:id="88" w:name="_Toc73980699"/>
      <w:bookmarkStart w:id="89" w:name="_Toc81305097"/>
      <w:r w:rsidRPr="00AD521A">
        <w:t>8.4.2</w:t>
      </w:r>
      <w:r w:rsidRPr="00AD521A">
        <w:tab/>
        <w:t>Handover Resource Allocation</w:t>
      </w:r>
      <w:bookmarkEnd w:id="78"/>
      <w:bookmarkEnd w:id="79"/>
      <w:bookmarkEnd w:id="80"/>
      <w:bookmarkEnd w:id="81"/>
      <w:bookmarkEnd w:id="82"/>
      <w:bookmarkEnd w:id="83"/>
      <w:bookmarkEnd w:id="84"/>
      <w:bookmarkEnd w:id="85"/>
      <w:bookmarkEnd w:id="86"/>
      <w:bookmarkEnd w:id="87"/>
      <w:bookmarkEnd w:id="88"/>
      <w:bookmarkEnd w:id="89"/>
    </w:p>
    <w:p w14:paraId="54A48C23" w14:textId="77777777" w:rsidR="007D4D09" w:rsidRPr="00AD521A" w:rsidRDefault="007D4D09" w:rsidP="007D4D09">
      <w:pPr>
        <w:pStyle w:val="4"/>
      </w:pPr>
      <w:bookmarkStart w:id="90" w:name="_Toc20954882"/>
      <w:bookmarkStart w:id="91" w:name="_Toc29503153"/>
      <w:bookmarkStart w:id="92" w:name="_Toc36552365"/>
      <w:bookmarkStart w:id="93" w:name="_Toc36553524"/>
      <w:bookmarkStart w:id="94" w:name="_Toc36554092"/>
      <w:bookmarkStart w:id="95" w:name="_Toc45106791"/>
      <w:bookmarkStart w:id="96" w:name="_Toc45891786"/>
      <w:bookmarkStart w:id="97" w:name="_Toc51764126"/>
      <w:bookmarkStart w:id="98" w:name="_Toc64446643"/>
      <w:bookmarkStart w:id="99" w:name="_Toc68785209"/>
      <w:bookmarkStart w:id="100" w:name="_Toc73980700"/>
      <w:bookmarkStart w:id="101" w:name="_Toc81305098"/>
      <w:r w:rsidRPr="00AD521A">
        <w:t>8.4.2.1</w:t>
      </w:r>
      <w:r w:rsidRPr="00AD521A">
        <w:tab/>
        <w:t>General</w:t>
      </w:r>
      <w:bookmarkEnd w:id="90"/>
      <w:bookmarkEnd w:id="91"/>
      <w:bookmarkEnd w:id="92"/>
      <w:bookmarkEnd w:id="93"/>
      <w:bookmarkEnd w:id="94"/>
      <w:bookmarkEnd w:id="95"/>
      <w:bookmarkEnd w:id="96"/>
      <w:bookmarkEnd w:id="97"/>
      <w:bookmarkEnd w:id="98"/>
      <w:bookmarkEnd w:id="99"/>
      <w:bookmarkEnd w:id="100"/>
      <w:bookmarkEnd w:id="101"/>
    </w:p>
    <w:p w14:paraId="47A0F66D" w14:textId="77777777" w:rsidR="007D4D09" w:rsidRPr="00AD521A" w:rsidRDefault="007D4D09" w:rsidP="007D4D09">
      <w:r w:rsidRPr="00AD521A">
        <w:t>The purpose of the Handover Resource Allocation procedure is to reserve resources at the target NG-RAN node for the handover of a UE.</w:t>
      </w:r>
    </w:p>
    <w:p w14:paraId="051A9A07" w14:textId="77777777" w:rsidR="007D4D09" w:rsidRPr="00AD521A" w:rsidRDefault="007D4D09" w:rsidP="007D4D09">
      <w:pPr>
        <w:pStyle w:val="4"/>
      </w:pPr>
      <w:bookmarkStart w:id="102" w:name="_Toc20954883"/>
      <w:bookmarkStart w:id="103" w:name="_Toc29503154"/>
      <w:bookmarkStart w:id="104" w:name="_Toc36552366"/>
      <w:bookmarkStart w:id="105" w:name="_Toc36553525"/>
      <w:bookmarkStart w:id="106" w:name="_Toc36554093"/>
      <w:bookmarkStart w:id="107" w:name="_Toc45106792"/>
      <w:bookmarkStart w:id="108" w:name="_Toc45891787"/>
      <w:bookmarkStart w:id="109" w:name="_Toc51764127"/>
      <w:bookmarkStart w:id="110" w:name="_Toc64446644"/>
      <w:bookmarkStart w:id="111" w:name="_Toc68785210"/>
      <w:bookmarkStart w:id="112" w:name="_Toc73980701"/>
      <w:bookmarkStart w:id="113" w:name="_Toc81305099"/>
      <w:r w:rsidRPr="00AD521A">
        <w:t>8.4.2.2</w:t>
      </w:r>
      <w:r w:rsidRPr="00AD521A">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6893BDA1" w14:textId="77777777" w:rsidR="007D4D09" w:rsidRPr="00AD521A" w:rsidRDefault="007D4D09" w:rsidP="007D4D09">
      <w:pPr>
        <w:pStyle w:val="TH"/>
      </w:pPr>
      <w:r w:rsidRPr="00AD521A">
        <w:object w:dxaOrig="6893" w:dyaOrig="2427" w14:anchorId="0754A2B0">
          <v:shape id="_x0000_i1027" type="#_x0000_t75" style="width:344.4pt;height:120.9pt" o:ole="">
            <v:imagedata r:id="rId20" o:title=""/>
          </v:shape>
          <o:OLEObject Type="Embed" ProgID="Visio.Drawing.11" ShapeID="_x0000_i1027" DrawAspect="Content" ObjectID="_1738155277" r:id="rId21"/>
        </w:object>
      </w:r>
    </w:p>
    <w:p w14:paraId="06DEC772" w14:textId="77777777" w:rsidR="007D4D09" w:rsidRPr="00AD521A" w:rsidRDefault="007D4D09" w:rsidP="007D4D09">
      <w:pPr>
        <w:pStyle w:val="TF"/>
      </w:pPr>
      <w:r w:rsidRPr="00AD521A">
        <w:t>Figure 8.4.2.2-1: Handover resource allocation: successful operation</w:t>
      </w:r>
    </w:p>
    <w:p w14:paraId="2B9620DB" w14:textId="77777777" w:rsidR="007D4D09" w:rsidRPr="00AD521A" w:rsidRDefault="007D4D09" w:rsidP="007D4D09">
      <w:r w:rsidRPr="00AD521A">
        <w:t>The AMF initiates the procedure by sending the HANDOVER REQUEST message to the target NG-RAN node.</w:t>
      </w:r>
    </w:p>
    <w:p w14:paraId="39772D21" w14:textId="77777777" w:rsidR="007D4D09" w:rsidRPr="00AD521A" w:rsidRDefault="007D4D09" w:rsidP="007D4D09">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2C0B0DFA" w14:textId="77777777" w:rsidR="007D4D09" w:rsidRPr="00AD521A" w:rsidRDefault="007D4D09" w:rsidP="007D4D09">
      <w:pPr>
        <w:rPr>
          <w:lang w:eastAsia="zh-CN"/>
        </w:rPr>
      </w:pPr>
      <w:r w:rsidRPr="00AD521A">
        <w:t xml:space="preserve">Upon receipt of the </w:t>
      </w:r>
      <w:r w:rsidRPr="00AD521A">
        <w:rPr>
          <w:lang w:eastAsia="zh-CN"/>
        </w:rPr>
        <w:t xml:space="preserve">HANDOVER </w:t>
      </w:r>
      <w:r w:rsidRPr="00AD521A">
        <w:t>REQUEST message the target NG-RAN node shall</w:t>
      </w:r>
    </w:p>
    <w:p w14:paraId="3F23F222" w14:textId="77777777" w:rsidR="007D4D09" w:rsidRPr="00AD521A" w:rsidRDefault="007D4D09" w:rsidP="007D4D09">
      <w:pPr>
        <w:pStyle w:val="B1"/>
      </w:pPr>
      <w:r w:rsidRPr="00AD521A">
        <w:t>-</w:t>
      </w:r>
      <w:r w:rsidRPr="00AD521A">
        <w:tab/>
        <w:t>attempt to execute the requested PDU session configuration and associated security;</w:t>
      </w:r>
    </w:p>
    <w:p w14:paraId="610CD2AC" w14:textId="77777777" w:rsidR="007D4D09" w:rsidRPr="00AD521A" w:rsidRDefault="007D4D09" w:rsidP="007D4D09">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r w:rsidRPr="00AD521A">
        <w:t>;</w:t>
      </w:r>
    </w:p>
    <w:p w14:paraId="43FB05E6" w14:textId="77777777" w:rsidR="007D4D09" w:rsidRPr="00AD521A" w:rsidRDefault="007D4D09" w:rsidP="007D4D09">
      <w:pPr>
        <w:pStyle w:val="B1"/>
      </w:pPr>
      <w:r w:rsidRPr="00AD521A">
        <w:t>-</w:t>
      </w:r>
      <w:r w:rsidRPr="00AD521A">
        <w:tab/>
        <w:t>store the received Mobility Restriction List in the UE context;</w:t>
      </w:r>
    </w:p>
    <w:p w14:paraId="101E143C" w14:textId="77777777" w:rsidR="007D4D09" w:rsidRPr="00AD521A" w:rsidRDefault="007D4D09" w:rsidP="007D4D09">
      <w:pPr>
        <w:pStyle w:val="B1"/>
      </w:pPr>
      <w:r w:rsidRPr="00AD521A">
        <w:t>-</w:t>
      </w:r>
      <w:r w:rsidRPr="00AD521A">
        <w:tab/>
        <w:t>store the received UE Security Capabilities in the UE context;</w:t>
      </w:r>
    </w:p>
    <w:p w14:paraId="6CFB06CE" w14:textId="77777777" w:rsidR="007D4D09" w:rsidRPr="00AD521A" w:rsidRDefault="007D4D09" w:rsidP="007D4D09">
      <w:pPr>
        <w:pStyle w:val="B1"/>
      </w:pPr>
      <w:r w:rsidRPr="00AD521A">
        <w:t>-</w:t>
      </w:r>
      <w:r w:rsidRPr="00AD521A">
        <w:tab/>
        <w:t>store the received Security Context in the UE context and take it into use as defined in TS 33.501 [13].</w:t>
      </w:r>
    </w:p>
    <w:p w14:paraId="7540F1D6" w14:textId="77777777" w:rsidR="007D4D09" w:rsidRPr="00AD521A" w:rsidRDefault="007D4D09" w:rsidP="007D4D09">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578A9940" w14:textId="77777777" w:rsidR="007D4D09" w:rsidRPr="00AD521A" w:rsidRDefault="007D4D09" w:rsidP="007D4D09">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r w:rsidRPr="00AD521A">
        <w:t xml:space="preserve">In </w:t>
      </w:r>
      <w:r w:rsidRPr="00AD521A">
        <w:rPr>
          <w:lang w:eastAsia="ja-JP"/>
        </w:rPr>
        <w:t xml:space="preserve">particular, for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7B26057C" w14:textId="77777777" w:rsidR="007D4D09" w:rsidRPr="00AD521A" w:rsidRDefault="007D4D09" w:rsidP="007D4D09">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CAD730F" w14:textId="77777777" w:rsidR="007D4D09" w:rsidRPr="00AD521A" w:rsidRDefault="007D4D09" w:rsidP="007D4D09">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252400F5" w14:textId="77777777" w:rsidR="007D4D09" w:rsidRPr="00AD521A" w:rsidRDefault="007D4D09" w:rsidP="007D4D09">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145903E" w14:textId="77777777" w:rsidR="007D4D09" w:rsidRPr="00AD521A" w:rsidRDefault="007D4D09" w:rsidP="007D4D09">
      <w:pPr>
        <w:pStyle w:val="B1"/>
        <w:rPr>
          <w:snapToGrid w:val="0"/>
          <w:lang w:eastAsia="ja-JP"/>
        </w:rPr>
      </w:pPr>
      <w:r w:rsidRPr="00AD521A">
        <w:t>-</w:t>
      </w:r>
      <w:r w:rsidRPr="00AD521A">
        <w:tab/>
      </w:r>
      <w:r w:rsidRPr="00AD521A">
        <w:rPr>
          <w:snapToGrid w:val="0"/>
          <w:lang w:eastAsia="ja-JP"/>
        </w:rPr>
        <w:t>The UP transport layer information to be used for the PDU session.</w:t>
      </w:r>
    </w:p>
    <w:p w14:paraId="14BB812E" w14:textId="77777777" w:rsidR="007D4D09" w:rsidRPr="00AD521A" w:rsidRDefault="007D4D09" w:rsidP="007D4D09">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78576F7D" w14:textId="77777777" w:rsidR="007D4D09" w:rsidRPr="00AD521A" w:rsidRDefault="007D4D09" w:rsidP="007D4D09">
      <w:bookmarkStart w:id="114"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4"/>
    <w:p w14:paraId="4D5D0DF0" w14:textId="77777777" w:rsidR="007D4D09" w:rsidRPr="00AD521A" w:rsidRDefault="007D4D09" w:rsidP="007D4D09">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05EC9006" w14:textId="77777777" w:rsidR="007D4D09" w:rsidRPr="00AD521A" w:rsidRDefault="007D4D09" w:rsidP="007D4D09">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eastAsia="SimSun" w:hint="eastAsia"/>
          <w:lang w:eastAsia="zh-CN"/>
        </w:rPr>
        <w:t>NG-RAN node</w:t>
      </w:r>
      <w:r w:rsidRPr="00AD521A">
        <w:t xml:space="preserve"> may not include the </w:t>
      </w:r>
      <w:r w:rsidRPr="00AD521A">
        <w:rPr>
          <w:i/>
        </w:rPr>
        <w:t>DL Forwarding UP TNL Information</w:t>
      </w:r>
      <w:r w:rsidRPr="00AD521A">
        <w:t xml:space="preserve"> IE and for intra</w:t>
      </w:r>
      <w:r w:rsidRPr="00AD521A">
        <w:rPr>
          <w:rFonts w:eastAsia="SimSun"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eastAsia="SimSun" w:hint="eastAsia"/>
          <w:lang w:eastAsia="zh-CN"/>
        </w:rPr>
        <w:t>in</w:t>
      </w:r>
      <w:r w:rsidRPr="00AD521A">
        <w:t xml:space="preserve"> the HANDOVER REQUEST ACKNOWLEDGE message for that PDU session.</w:t>
      </w:r>
    </w:p>
    <w:p w14:paraId="5F5DF5DE" w14:textId="77777777" w:rsidR="007D4D09" w:rsidRPr="00AD521A" w:rsidRDefault="007D4D09" w:rsidP="007D4D09">
      <w:r w:rsidRPr="00AD521A">
        <w:t xml:space="preserve">In case of intra-system handover, if the target NG-RAN node accepts the downlink data forwarding for at least one QoS </w:t>
      </w:r>
      <w:r w:rsidRPr="00AD521A">
        <w:rPr>
          <w:rFonts w:eastAsia="SimSun"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eastAsia="SimSun"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rFonts w:eastAsia="SimSun"/>
          <w:lang w:eastAsia="zh-CN"/>
        </w:rPr>
        <w:t>of</w:t>
      </w:r>
      <w:r w:rsidRPr="00AD521A">
        <w:rPr>
          <w:rFonts w:eastAsia="SimSun" w:hint="eastAsia"/>
          <w:lang w:eastAsia="zh-CN"/>
        </w:rPr>
        <w:t xml:space="preserve"> </w:t>
      </w:r>
      <w:r w:rsidRPr="00AD521A">
        <w:t>the HANDOVER REQUEST ACKNOWLEDGE message.</w:t>
      </w:r>
    </w:p>
    <w:p w14:paraId="32AE2EA0" w14:textId="77777777" w:rsidR="007D4D09" w:rsidRPr="00AD521A" w:rsidRDefault="007D4D09" w:rsidP="007D4D09">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F3F75F5" w14:textId="77777777" w:rsidR="007D4D09" w:rsidRPr="00AD521A"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DL UP TNL Information for HO List</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w:t>
      </w:r>
      <w:r w:rsidRPr="00AD521A">
        <w:rPr>
          <w:rFonts w:eastAsia="SimSun"/>
          <w:lang w:eastAsia="zh-CN"/>
        </w:rPr>
        <w:t xml:space="preserve">SMF shall </w:t>
      </w:r>
      <w:r w:rsidRPr="00AD521A">
        <w:rPr>
          <w:rFonts w:eastAsia="SimSun"/>
          <w:lang w:eastAsia="ja-JP"/>
        </w:rPr>
        <w:t xml:space="preserve">consider the included </w:t>
      </w:r>
      <w:r w:rsidRPr="00AD521A">
        <w:rPr>
          <w:rFonts w:eastAsia="SimSun"/>
          <w:i/>
          <w:lang w:eastAsia="ja-JP"/>
        </w:rPr>
        <w:t>Additional DL NG-U UP TNL Information</w:t>
      </w:r>
      <w:r w:rsidRPr="00AD521A">
        <w:rPr>
          <w:rFonts w:eastAsia="SimSun"/>
          <w:lang w:eastAsia="ja-JP"/>
        </w:rPr>
        <w:t xml:space="preserve"> IE as </w:t>
      </w:r>
      <w:r w:rsidRPr="00AD521A">
        <w:rPr>
          <w:rFonts w:eastAsia="SimSun" w:hint="eastAsia"/>
          <w:lang w:eastAsia="zh-CN"/>
        </w:rPr>
        <w:t xml:space="preserve">the </w:t>
      </w:r>
      <w:r w:rsidRPr="00AD521A">
        <w:rPr>
          <w:rFonts w:eastAsia="SimSun"/>
          <w:lang w:eastAsia="zh-CN"/>
        </w:rPr>
        <w:t>downlink</w:t>
      </w:r>
      <w:r w:rsidRPr="00AD521A">
        <w:rPr>
          <w:rFonts w:eastAsia="SimSun" w:hint="eastAsia"/>
          <w:lang w:eastAsia="zh-CN"/>
        </w:rPr>
        <w:t xml:space="preserve"> </w:t>
      </w:r>
      <w:r w:rsidRPr="00AD521A">
        <w:rPr>
          <w:rFonts w:eastAsia="SimSun"/>
          <w:lang w:eastAsia="ja-JP"/>
        </w:rPr>
        <w:t xml:space="preserve">termination point for the associated flows indicated in the </w:t>
      </w:r>
      <w:r w:rsidRPr="00AD521A">
        <w:rPr>
          <w:rFonts w:eastAsia="SimSun"/>
          <w:i/>
          <w:lang w:eastAsia="ja-JP"/>
        </w:rPr>
        <w:t>Additional QoS Flow Setup Response List</w:t>
      </w:r>
      <w:r w:rsidRPr="00AD521A">
        <w:rPr>
          <w:rFonts w:eastAsia="SimSun"/>
          <w:lang w:eastAsia="ja-JP"/>
        </w:rPr>
        <w:t xml:space="preserve"> IE for this PDU session split in different tunnels and shall consider the </w:t>
      </w:r>
      <w:r w:rsidRPr="00AD521A">
        <w:rPr>
          <w:rFonts w:eastAsia="SimSun"/>
          <w:i/>
          <w:lang w:eastAsia="ja-JP"/>
        </w:rPr>
        <w:t>Additional DL Forwarding UP TNL Information</w:t>
      </w:r>
      <w:r w:rsidRPr="00AD521A">
        <w:rPr>
          <w:rFonts w:eastAsia="SimSun"/>
          <w:lang w:eastAsia="ja-JP"/>
        </w:rPr>
        <w:t xml:space="preserve"> IE, if included, as the forwarding tunnel associated to these QoS flows.</w:t>
      </w:r>
    </w:p>
    <w:p w14:paraId="209D1CEF" w14:textId="77777777" w:rsidR="007D4D09" w:rsidRPr="007E19C7"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UL Forwarding UP TNL Information</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SMF shall consider it as the termination points for the uplink forwarding tunnels for this PDU session split in different tunnels. </w:t>
      </w:r>
    </w:p>
    <w:p w14:paraId="466BCA00" w14:textId="77777777" w:rsidR="007D4D09" w:rsidRPr="00AD521A" w:rsidRDefault="007D4D09" w:rsidP="007D4D09">
      <w:r w:rsidRPr="00AD521A">
        <w:t xml:space="preserve">In case of intra-system handover, if the target NG-RAN node accepts the data forwarding </w:t>
      </w:r>
      <w:r w:rsidRPr="00AD521A">
        <w:rPr>
          <w:rFonts w:eastAsia="SimSun" w:hint="eastAsia"/>
          <w:lang w:eastAsia="zh-CN"/>
        </w:rPr>
        <w:t>for a successful</w:t>
      </w:r>
      <w:r w:rsidRPr="00AD521A">
        <w:rPr>
          <w:rFonts w:eastAsia="SimSun"/>
          <w:lang w:eastAsia="zh-CN"/>
        </w:rPr>
        <w:t>ly</w:t>
      </w:r>
      <w:r w:rsidRPr="00AD521A">
        <w:rPr>
          <w:rFonts w:eastAsia="SimSun" w:hint="eastAsia"/>
          <w:lang w:eastAsia="zh-CN"/>
        </w:rPr>
        <w:t xml:space="preserve"> configured DRB, t</w:t>
      </w:r>
      <w:r w:rsidRPr="00AD521A">
        <w:t xml:space="preserve">he target </w:t>
      </w:r>
      <w:r w:rsidRPr="00AD521A">
        <w:rPr>
          <w:rFonts w:eastAsia="SimSun" w:hint="eastAsia"/>
          <w:lang w:eastAsia="zh-CN"/>
        </w:rPr>
        <w:t>NG-RAN node</w:t>
      </w:r>
      <w:r w:rsidRPr="00AD521A">
        <w:t xml:space="preserve"> may include</w:t>
      </w:r>
      <w:r w:rsidRPr="00AD521A">
        <w:rPr>
          <w:rFonts w:eastAsia="SimSun"/>
          <w:lang w:eastAsia="zh-CN"/>
        </w:rPr>
        <w:t xml:space="preserve"> </w:t>
      </w:r>
      <w:r w:rsidRPr="00AD521A">
        <w:t xml:space="preserve">the </w:t>
      </w:r>
      <w:r w:rsidRPr="00AD521A">
        <w:rPr>
          <w:i/>
        </w:rPr>
        <w:t>DL Forwarding UP TNL Information</w:t>
      </w:r>
      <w:r w:rsidRPr="00AD521A">
        <w:t xml:space="preserve"> IE </w:t>
      </w:r>
      <w:r w:rsidRPr="00AD521A">
        <w:rPr>
          <w:rFonts w:eastAsia="SimSun" w:hint="eastAsia"/>
          <w:lang w:eastAsia="zh-CN"/>
        </w:rPr>
        <w:t xml:space="preserve">for the DRB </w:t>
      </w:r>
      <w:r w:rsidRPr="00AD521A">
        <w:t>within the</w:t>
      </w:r>
      <w:r w:rsidRPr="00AD521A">
        <w:rPr>
          <w:rFonts w:eastAsia="SimSun" w:hint="eastAsia"/>
          <w:lang w:eastAsia="zh-CN"/>
        </w:rPr>
        <w:t xml:space="preserve"> </w:t>
      </w:r>
      <w:r w:rsidRPr="00AD521A">
        <w:rPr>
          <w:rFonts w:eastAsia="SimSun"/>
          <w:i/>
          <w:lang w:eastAsia="zh-CN"/>
        </w:rPr>
        <w:t>Data Forwarding Response DRB List</w:t>
      </w:r>
      <w:r w:rsidRPr="00AD521A">
        <w:rPr>
          <w:rFonts w:eastAsia="Batang"/>
          <w:i/>
          <w:lang w:eastAsia="ja-JP"/>
        </w:rPr>
        <w:t xml:space="preserve"> </w:t>
      </w:r>
      <w:r w:rsidRPr="00AD521A">
        <w:t xml:space="preserve">IE </w:t>
      </w:r>
      <w:r w:rsidRPr="00AD521A">
        <w:rPr>
          <w:rFonts w:eastAsia="SimSun"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5" w:name="OLE_LINK47"/>
      <w:bookmarkStart w:id="116" w:name="OLE_LINK48"/>
    </w:p>
    <w:p w14:paraId="30313F49" w14:textId="77777777" w:rsidR="007D4D09" w:rsidRPr="00AD521A" w:rsidRDefault="007D4D09" w:rsidP="007D4D09">
      <w:r w:rsidRPr="00AD521A">
        <w:t xml:space="preserve">If the HANDOVER REQUEST ACKNOWLEDGE message contains the </w:t>
      </w:r>
      <w:r w:rsidRPr="00AD521A">
        <w:rPr>
          <w:i/>
          <w:iCs/>
        </w:rPr>
        <w:t>UL Forwarding UP TNL Information</w:t>
      </w:r>
      <w:r w:rsidRPr="00AD521A">
        <w:t xml:space="preserve"> IE for a given </w:t>
      </w:r>
      <w:r w:rsidRPr="00AD521A">
        <w:rPr>
          <w:rFonts w:eastAsia="SimSun" w:hint="eastAsia"/>
          <w:lang w:eastAsia="zh-CN"/>
        </w:rPr>
        <w:t>DRB</w:t>
      </w:r>
      <w:r w:rsidRPr="00AD521A">
        <w:t xml:space="preserve"> in the </w:t>
      </w:r>
      <w:r w:rsidRPr="00AD521A">
        <w:rPr>
          <w:i/>
        </w:rPr>
        <w:t xml:space="preserve">Data Forwarding Response DRB List </w:t>
      </w:r>
      <w:r w:rsidRPr="00AD521A">
        <w:rPr>
          <w:iCs/>
        </w:rPr>
        <w:t>IE</w:t>
      </w:r>
      <w:r w:rsidRPr="00AD521A">
        <w:rPr>
          <w:rFonts w:eastAsia="SimSun" w:hint="eastAsia"/>
          <w:iCs/>
          <w:lang w:eastAsia="zh-CN"/>
        </w:rPr>
        <w:t xml:space="preserve"> within</w:t>
      </w:r>
      <w:r w:rsidRPr="00AD521A">
        <w:rPr>
          <w:rFonts w:eastAsia="SimSun"/>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eastAsia="SimSun" w:hint="eastAsia"/>
          <w:lang w:eastAsia="zh-CN"/>
        </w:rPr>
        <w:t>NG-RAN node</w:t>
      </w:r>
      <w:r w:rsidRPr="00AD521A">
        <w:t xml:space="preserve"> has requested the forwarding of uplink data for th</w:t>
      </w:r>
      <w:r w:rsidRPr="00AD521A">
        <w:rPr>
          <w:rFonts w:eastAsia="SimSun" w:hint="eastAsia"/>
          <w:lang w:eastAsia="zh-CN"/>
        </w:rPr>
        <w:t>e</w:t>
      </w:r>
      <w:r w:rsidRPr="00AD521A">
        <w:t xml:space="preserve"> </w:t>
      </w:r>
      <w:r w:rsidRPr="00AD521A">
        <w:rPr>
          <w:rFonts w:eastAsia="SimSun" w:hint="eastAsia"/>
          <w:lang w:eastAsia="zh-CN"/>
        </w:rPr>
        <w:t>DRB</w:t>
      </w:r>
      <w:r w:rsidRPr="00AD521A">
        <w:rPr>
          <w:rFonts w:eastAsia="SimSun"/>
          <w:lang w:eastAsia="zh-CN"/>
        </w:rPr>
        <w:t>.</w:t>
      </w:r>
      <w:bookmarkEnd w:id="115"/>
      <w:bookmarkEnd w:id="116"/>
    </w:p>
    <w:p w14:paraId="6C55B2D3" w14:textId="77777777" w:rsidR="007D4D09" w:rsidRPr="00AD521A" w:rsidRDefault="007D4D09" w:rsidP="007D4D09">
      <w:pPr>
        <w:rPr>
          <w:rFonts w:eastAsia="SimSun"/>
          <w:lang w:eastAsia="zh-CN"/>
        </w:rPr>
      </w:pPr>
      <w:r w:rsidRPr="006B3705">
        <w:t>In case of inter-system handover</w:t>
      </w:r>
      <w:r w:rsidRPr="006B3705">
        <w:rPr>
          <w:rFonts w:eastAsia="SimSun" w:hint="eastAsia"/>
          <w:lang w:eastAsia="zh-CN"/>
        </w:rPr>
        <w:t xml:space="preserve"> from E-UTRAN</w:t>
      </w:r>
      <w:r w:rsidRPr="006B3705">
        <w:t xml:space="preserve">, </w:t>
      </w:r>
      <w:r w:rsidRPr="006B3705">
        <w:rPr>
          <w:rFonts w:eastAsia="SimSun"/>
          <w:lang w:eastAsia="zh-CN"/>
        </w:rPr>
        <w:t>the</w:t>
      </w:r>
      <w:r w:rsidRPr="006B3705">
        <w:rPr>
          <w:rFonts w:eastAsia="SimSun" w:hint="eastAsia"/>
          <w:lang w:eastAsia="zh-CN"/>
        </w:rPr>
        <w:t xml:space="preserve"> target NG-RAN node includes</w:t>
      </w:r>
      <w:r w:rsidRPr="006B3705">
        <w:rPr>
          <w:rFonts w:eastAsia="SimSun"/>
          <w:lang w:eastAsia="zh-CN"/>
        </w:rPr>
        <w:t xml:space="preserve"> the</w:t>
      </w:r>
      <w:r w:rsidRPr="006B3705">
        <w:rPr>
          <w:rFonts w:eastAsia="SimSun" w:hint="eastAsia"/>
          <w:lang w:eastAsia="zh-CN"/>
        </w:rPr>
        <w:t xml:space="preserve"> </w:t>
      </w:r>
      <w:r w:rsidRPr="006B3705">
        <w:rPr>
          <w:rFonts w:eastAsia="SimSun" w:hint="eastAsia"/>
          <w:i/>
          <w:lang w:eastAsia="zh-CN"/>
        </w:rPr>
        <w:t>Data Forwarding Accepted</w:t>
      </w:r>
      <w:r w:rsidRPr="006B3705">
        <w:t xml:space="preserve"> </w:t>
      </w:r>
      <w:r w:rsidRPr="006B3705">
        <w:rPr>
          <w:rFonts w:eastAsia="SimSun" w:hint="eastAsia"/>
          <w:lang w:eastAsia="zh-CN"/>
        </w:rPr>
        <w:t xml:space="preserve">IE </w:t>
      </w:r>
      <w:r w:rsidRPr="006B3705">
        <w:t xml:space="preserve">for each QoS flow </w:t>
      </w:r>
      <w:r w:rsidRPr="006B3705">
        <w:rPr>
          <w:rFonts w:eastAsia="SimSun" w:hint="eastAsia"/>
          <w:lang w:eastAsia="zh-CN"/>
        </w:rPr>
        <w:t>that</w:t>
      </w:r>
      <w:r w:rsidRPr="006B3705">
        <w:rPr>
          <w:rFonts w:eastAsia="SimSun"/>
          <w:lang w:eastAsia="zh-CN"/>
        </w:rPr>
        <w:t xml:space="preserve"> the</w:t>
      </w:r>
      <w:r w:rsidRPr="006B3705">
        <w:rPr>
          <w:i/>
          <w:iCs/>
        </w:rPr>
        <w:t xml:space="preserve"> DL Forwarding</w:t>
      </w:r>
      <w:r w:rsidRPr="006B3705">
        <w:t xml:space="preserve"> IE is set to "DL forwarding proposed" for the corresponding E-RAB </w:t>
      </w:r>
      <w:r w:rsidRPr="006B3705">
        <w:rPr>
          <w:rFonts w:eastAsia="SimSun" w:hint="eastAsia"/>
          <w:lang w:eastAsia="zh-CN"/>
        </w:rPr>
        <w:t xml:space="preserve">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sidRPr="006B3705">
        <w:rPr>
          <w:rFonts w:eastAsia="SimSun" w:hint="eastAsia"/>
          <w:lang w:eastAsia="zh-CN"/>
        </w:rPr>
        <w:t xml:space="preserve"> </w:t>
      </w:r>
      <w:r w:rsidRPr="006B3705">
        <w:rPr>
          <w:rFonts w:eastAsia="SimSun"/>
          <w:lang w:eastAsia="zh-CN"/>
        </w:rPr>
        <w:t xml:space="preserve">IE </w:t>
      </w:r>
      <w:r w:rsidRPr="006B3705">
        <w:rPr>
          <w:rFonts w:eastAsia="SimSun" w:hint="eastAsia"/>
          <w:lang w:eastAsia="zh-CN"/>
        </w:rPr>
        <w:t xml:space="preserve">and </w:t>
      </w:r>
      <w:r w:rsidRPr="006B3705">
        <w:t xml:space="preserve">that the target </w:t>
      </w:r>
      <w:r w:rsidRPr="006B3705">
        <w:rPr>
          <w:rFonts w:eastAsia="SimSun" w:hint="eastAsia"/>
          <w:lang w:eastAsia="zh-CN"/>
        </w:rPr>
        <w:t>NG-RAN</w:t>
      </w:r>
      <w:r w:rsidRPr="006B3705">
        <w:t xml:space="preserve"> node has admit</w:t>
      </w:r>
      <w:r w:rsidRPr="006B3705">
        <w:rPr>
          <w:rFonts w:eastAsia="SimSun"/>
          <w:lang w:eastAsia="zh-CN"/>
        </w:rPr>
        <w:t>ted</w:t>
      </w:r>
      <w:r w:rsidRPr="006B3705">
        <w:t xml:space="preserve"> the proposed forwarding of downlink data for th</w:t>
      </w:r>
      <w:r w:rsidRPr="006B3705">
        <w:rPr>
          <w:rFonts w:eastAsia="SimSun" w:hint="eastAsia"/>
          <w:lang w:eastAsia="zh-CN"/>
        </w:rPr>
        <w:t>e</w:t>
      </w:r>
      <w:r w:rsidRPr="006B3705">
        <w:t xml:space="preserve"> QoS flow. If the target </w:t>
      </w:r>
      <w:r w:rsidRPr="006B3705">
        <w:rPr>
          <w:rFonts w:eastAsia="SimSun" w:hint="eastAsia"/>
          <w:lang w:eastAsia="zh-CN"/>
        </w:rPr>
        <w:t>NG-RAN node</w:t>
      </w:r>
      <w:r w:rsidRPr="006B3705">
        <w:t xml:space="preserve"> accepts the downlink </w:t>
      </w:r>
      <w:r w:rsidRPr="006B3705">
        <w:rPr>
          <w:rFonts w:eastAsia="SimSun" w:hint="eastAsia"/>
          <w:lang w:eastAsia="zh-CN"/>
        </w:rPr>
        <w:t xml:space="preserve">data </w:t>
      </w:r>
      <w:r w:rsidRPr="006B3705">
        <w:t xml:space="preserve">forwarding for at least one QoS </w:t>
      </w:r>
      <w:r w:rsidRPr="006B3705">
        <w:rPr>
          <w:rFonts w:eastAsia="SimSun" w:hint="eastAsia"/>
          <w:lang w:eastAsia="zh-CN"/>
        </w:rPr>
        <w:t>f</w:t>
      </w:r>
      <w:r w:rsidRPr="006B3705">
        <w:t>low of an admitted PDU session it shall include the</w:t>
      </w:r>
      <w:r w:rsidRPr="006B3705">
        <w:rPr>
          <w:i/>
          <w:iCs/>
          <w:szCs w:val="18"/>
        </w:rPr>
        <w:t xml:space="preserve"> DL Forward</w:t>
      </w:r>
      <w:r w:rsidRPr="006B3705">
        <w:rPr>
          <w:rFonts w:eastAsia="SimSun" w:hint="eastAsia"/>
          <w:i/>
          <w:iCs/>
          <w:szCs w:val="18"/>
          <w:lang w:eastAsia="zh-CN"/>
        </w:rPr>
        <w:t>ing</w:t>
      </w:r>
      <w:r w:rsidRPr="006B3705">
        <w:rPr>
          <w:i/>
          <w:iCs/>
          <w:szCs w:val="18"/>
        </w:rPr>
        <w:t xml:space="preserve"> UP TNL Information</w:t>
      </w:r>
      <w:r w:rsidRPr="006B3705">
        <w:rPr>
          <w:i/>
        </w:rPr>
        <w:t xml:space="preserve"> </w:t>
      </w:r>
      <w:r w:rsidRPr="006B3705">
        <w:rPr>
          <w:iCs/>
        </w:rPr>
        <w:t xml:space="preserve">IE in the </w:t>
      </w:r>
      <w:r w:rsidRPr="006B3705">
        <w:rPr>
          <w:i/>
          <w:iCs/>
          <w:szCs w:val="18"/>
        </w:rPr>
        <w:t>PDU Session Resource Setup Response Transfer</w:t>
      </w:r>
      <w:r w:rsidRPr="006B3705">
        <w:t xml:space="preserve"> IE for that PDU session within the </w:t>
      </w:r>
      <w:r w:rsidRPr="006B3705">
        <w:rPr>
          <w:i/>
        </w:rPr>
        <w:t xml:space="preserve">PDU Session Resources Admitted List </w:t>
      </w:r>
      <w:r w:rsidRPr="006B3705">
        <w:t>IE of the HANDOVER REQUEST ACKNOWLEDGE message.</w:t>
      </w:r>
      <w:r w:rsidRPr="00AD521A">
        <w:t xml:space="preserve"> </w:t>
      </w:r>
    </w:p>
    <w:p w14:paraId="2EBA4AA8" w14:textId="77777777" w:rsidR="007D4D09" w:rsidRPr="00AD521A" w:rsidRDefault="007D4D09" w:rsidP="007D4D09">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3BCEC834" w14:textId="77777777" w:rsidR="007D4D09" w:rsidRPr="00AD521A" w:rsidRDefault="007D4D09" w:rsidP="007D4D09">
      <w:pPr>
        <w:pStyle w:val="B1"/>
      </w:pPr>
      <w:r w:rsidRPr="00AD521A">
        <w:t>-</w:t>
      </w:r>
      <w:r w:rsidRPr="00AD521A">
        <w:tab/>
        <w:t xml:space="preserve">determine a target for </w:t>
      </w:r>
      <w:r w:rsidRPr="00AD521A">
        <w:rPr>
          <w:lang w:eastAsia="zh-CN"/>
        </w:rPr>
        <w:t>subsequent mobility action for which the target NG-RAN node provides information about the target of the mobility action towards the UE</w:t>
      </w:r>
      <w:r w:rsidRPr="00AD521A">
        <w:t>;</w:t>
      </w:r>
    </w:p>
    <w:p w14:paraId="06E33D13" w14:textId="77777777" w:rsidR="007D4D09" w:rsidRPr="00AD521A" w:rsidRDefault="007D4D09" w:rsidP="007D4D09">
      <w:pPr>
        <w:pStyle w:val="B1"/>
      </w:pPr>
      <w:r w:rsidRPr="00AD521A">
        <w:t>-</w:t>
      </w:r>
      <w:r w:rsidRPr="00AD521A">
        <w:tab/>
        <w:t>select a proper SCG during dual connectivity operation;</w:t>
      </w:r>
    </w:p>
    <w:p w14:paraId="56AAAEA2" w14:textId="77777777" w:rsidR="007D4D09" w:rsidRPr="00AD521A" w:rsidRDefault="007D4D09" w:rsidP="007D4D09">
      <w:pPr>
        <w:pStyle w:val="B1"/>
      </w:pPr>
      <w:r w:rsidRPr="00AD521A">
        <w:t>-</w:t>
      </w:r>
      <w:r w:rsidRPr="00AD521A">
        <w:tab/>
        <w:t>assign proper RNA(s) for the UE when moving the UE to RRC_INACTIVE state.</w:t>
      </w:r>
    </w:p>
    <w:p w14:paraId="6CFA678C" w14:textId="77777777" w:rsidR="007D4D09" w:rsidRPr="00AD521A" w:rsidRDefault="007D4D09" w:rsidP="007D4D09">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5D6358DF" w14:textId="77777777" w:rsidR="007D4D09" w:rsidRPr="00AD521A" w:rsidRDefault="007D4D09" w:rsidP="007D4D09">
      <w:pPr>
        <w:pStyle w:val="B1"/>
      </w:pPr>
      <w:r w:rsidRPr="00AD521A">
        <w:t>-</w:t>
      </w:r>
      <w:r w:rsidRPr="00AD521A">
        <w:tab/>
        <w:t>one of the QoS flows includes a particular ARP value (TS 23.501 [9]).</w:t>
      </w:r>
    </w:p>
    <w:p w14:paraId="47555C52" w14:textId="77777777" w:rsidR="007D4D09" w:rsidRPr="00AD521A" w:rsidRDefault="007D4D09" w:rsidP="007D4D09">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0C3928D" w14:textId="77777777" w:rsidR="007D4D09" w:rsidRPr="00AD521A" w:rsidRDefault="007D4D09" w:rsidP="007D4D09">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59DA001D"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e.g. </w:t>
      </w:r>
      <w:r w:rsidRPr="00AD521A">
        <w:rPr>
          <w:rFonts w:eastAsia="SimSun" w:hint="eastAsia"/>
          <w:lang w:eastAsia="zh-CN"/>
        </w:rPr>
        <w:t>the RRC</w:t>
      </w:r>
      <w:r w:rsidRPr="00AD521A">
        <w:rPr>
          <w:rFonts w:eastAsia="SimSun"/>
          <w:lang w:eastAsia="zh-CN"/>
        </w:rPr>
        <w:t>_</w:t>
      </w:r>
      <w:r w:rsidRPr="00AD521A">
        <w:rPr>
          <w:rFonts w:eastAsia="SimSun" w:hint="eastAsia"/>
          <w:lang w:eastAsia="zh-CN"/>
        </w:rPr>
        <w:t xml:space="preserve">INACTIVE state decision and </w:t>
      </w:r>
      <w:r w:rsidRPr="00AD521A">
        <w:rPr>
          <w:rFonts w:eastAsia="SimSun"/>
          <w:lang w:eastAsia="zh-CN"/>
        </w:rPr>
        <w:t xml:space="preserve">RNA </w:t>
      </w:r>
      <w:r w:rsidRPr="00AD521A">
        <w:rPr>
          <w:rFonts w:eastAsia="SimSun" w:hint="eastAsia"/>
          <w:lang w:eastAsia="zh-CN"/>
        </w:rPr>
        <w:t>configuration for the UE and</w:t>
      </w:r>
      <w:r w:rsidRPr="00AD521A">
        <w:rPr>
          <w:rFonts w:eastAsia="Malgun Gothic"/>
        </w:rPr>
        <w:t xml:space="preserve"> RAN paging if any for a UE in RRC_INACTIVE state, </w:t>
      </w:r>
      <w:r w:rsidRPr="00AD521A">
        <w:rPr>
          <w:rFonts w:eastAsia="SimSun" w:hint="eastAsia"/>
          <w:lang w:eastAsia="zh-CN"/>
        </w:rPr>
        <w:t>as specified in TS 38.300</w:t>
      </w:r>
      <w:r w:rsidRPr="00AD521A">
        <w:rPr>
          <w:rFonts w:eastAsia="SimSun"/>
          <w:lang w:eastAsia="zh-CN"/>
        </w:rPr>
        <w:t xml:space="preserve"> </w:t>
      </w:r>
      <w:r w:rsidRPr="00AD521A">
        <w:rPr>
          <w:rFonts w:eastAsia="SimSun" w:hint="eastAsia"/>
          <w:lang w:eastAsia="zh-CN"/>
        </w:rPr>
        <w:t>[8]</w:t>
      </w:r>
      <w:r w:rsidRPr="00AD521A">
        <w:rPr>
          <w:rFonts w:eastAsia="Malgun Gothic"/>
        </w:rPr>
        <w:t>.</w:t>
      </w:r>
    </w:p>
    <w:p w14:paraId="1B435106" w14:textId="77777777" w:rsidR="007D4D09" w:rsidRPr="00AD521A" w:rsidRDefault="007D4D09" w:rsidP="007D4D09">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08809A8"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eastAsia="SimSun" w:hint="eastAsia"/>
          <w:lang w:eastAsia="zh-CN"/>
        </w:rPr>
        <w:t xml:space="preserve">as specified 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7DE72787"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eastAsia="SimSun" w:hint="eastAsia"/>
          <w:lang w:eastAsia="zh-CN"/>
        </w:rPr>
        <w:t xml:space="preserve">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27E45A69"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eastAsia="SimSun" w:hint="eastAsia"/>
          <w:lang w:eastAsia="zh-CN"/>
        </w:rPr>
        <w:t>NG-RAN node</w:t>
      </w:r>
      <w:r w:rsidRPr="00AD521A">
        <w:rPr>
          <w:rFonts w:eastAsia="Malgun Gothic"/>
        </w:rPr>
        <w:t xml:space="preserve"> shall, if supported, store this information in the UE context.</w:t>
      </w:r>
    </w:p>
    <w:p w14:paraId="7E6D309A" w14:textId="77777777" w:rsidR="007D4D09" w:rsidRPr="00AD521A" w:rsidRDefault="007D4D09" w:rsidP="007D4D09">
      <w:pPr>
        <w:rPr>
          <w:rFonts w:eastAsia="SimSun"/>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it and use it in a subsequent decision of EPS fallback for voice as specified in TS 23.502 [10].</w:t>
      </w:r>
    </w:p>
    <w:p w14:paraId="3DEE8892" w14:textId="77777777" w:rsidR="007D4D09" w:rsidRPr="00AD521A" w:rsidRDefault="007D4D09" w:rsidP="007D4D09">
      <w:r w:rsidRPr="00AD521A">
        <w:t>After all necessary resources for the admitted PDU session resources have been allocated, the target NG-RAN node shall generate the HANDOVER REQUEST ACKNOWLEDGE message.</w:t>
      </w:r>
    </w:p>
    <w:p w14:paraId="02FA1000" w14:textId="77777777" w:rsidR="007D4D09" w:rsidRPr="00AD521A" w:rsidRDefault="007D4D09" w:rsidP="007D4D09">
      <w:pPr>
        <w:rPr>
          <w:b/>
        </w:rPr>
      </w:pPr>
      <w:r w:rsidRPr="00AD521A">
        <w:rPr>
          <w:b/>
        </w:rPr>
        <w:t>Interactions with</w:t>
      </w:r>
      <w:r w:rsidRPr="00AD521A">
        <w:rPr>
          <w:rFonts w:eastAsia="SimSun" w:hint="eastAsia"/>
          <w:b/>
          <w:lang w:eastAsia="zh-CN"/>
        </w:rPr>
        <w:t xml:space="preserve"> </w:t>
      </w:r>
      <w:r w:rsidRPr="00AD521A">
        <w:rPr>
          <w:rFonts w:eastAsia="SimSun"/>
          <w:b/>
          <w:lang w:eastAsia="zh-CN"/>
        </w:rPr>
        <w:t>RRC Inactive Transition Report</w:t>
      </w:r>
      <w:r w:rsidRPr="00AD521A">
        <w:rPr>
          <w:rFonts w:eastAsia="SimSun" w:hint="eastAsia"/>
          <w:b/>
          <w:lang w:eastAsia="zh-CN"/>
        </w:rPr>
        <w:t xml:space="preserve"> </w:t>
      </w:r>
      <w:r w:rsidRPr="00AD521A">
        <w:rPr>
          <w:b/>
        </w:rPr>
        <w:t>procedure:</w:t>
      </w:r>
    </w:p>
    <w:p w14:paraId="4E448400" w14:textId="77777777" w:rsidR="007D4D09" w:rsidRPr="00AD521A" w:rsidRDefault="007D4D09" w:rsidP="007D4D09">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HANDOVER REQUEST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ubsequent state transition</w:t>
      </w:r>
      <w:r w:rsidRPr="00AD521A">
        <w:rPr>
          <w:rFonts w:eastAsia="SimSun" w:cs="Arial" w:hint="eastAsia"/>
          <w:lang w:eastAsia="zh-CN"/>
        </w:rPr>
        <w:t xml:space="preserve"> report</w:t>
      </w:r>
      <w:r w:rsidRPr="00AD521A">
        <w:rPr>
          <w:rFonts w:eastAsia="SimSun"/>
          <w:lang w:eastAsia="zh-CN"/>
        </w:rPr>
        <w:t>"</w:t>
      </w:r>
      <w:r w:rsidRPr="00AD521A">
        <w:rPr>
          <w:rFonts w:eastAsia="Malgun Gothic"/>
        </w:rPr>
        <w:t xml:space="preserv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the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the RRC state of the UE when the UE enters or leaves RRC_INACTIVE state</w:t>
      </w:r>
      <w:r w:rsidRPr="00AD521A">
        <w:rPr>
          <w:rFonts w:eastAsia="SimSun"/>
          <w:lang w:eastAsia="zh-CN"/>
        </w:rPr>
        <w:t>.</w:t>
      </w:r>
    </w:p>
    <w:p w14:paraId="3588D017" w14:textId="77777777" w:rsidR="007D4D09" w:rsidRPr="00AD521A" w:rsidRDefault="007D4D09" w:rsidP="007D4D09">
      <w:pPr>
        <w:pStyle w:val="4"/>
      </w:pPr>
      <w:bookmarkStart w:id="117" w:name="_Toc20954884"/>
      <w:bookmarkStart w:id="118" w:name="_Toc29503155"/>
      <w:bookmarkStart w:id="119" w:name="_Toc36552367"/>
      <w:bookmarkStart w:id="120" w:name="_Toc36553526"/>
      <w:bookmarkStart w:id="121" w:name="_Toc36554094"/>
      <w:bookmarkStart w:id="122" w:name="_Toc45106793"/>
      <w:bookmarkStart w:id="123" w:name="_Toc45891788"/>
      <w:bookmarkStart w:id="124" w:name="_Toc51764128"/>
      <w:bookmarkStart w:id="125" w:name="_Toc64446645"/>
      <w:bookmarkStart w:id="126" w:name="_Toc68785211"/>
      <w:bookmarkStart w:id="127" w:name="_Toc73980702"/>
      <w:bookmarkStart w:id="128" w:name="_Toc81305100"/>
      <w:r w:rsidRPr="00AD521A">
        <w:t>8.4.2.3</w:t>
      </w:r>
      <w:r w:rsidRPr="00AD521A">
        <w:tab/>
        <w:t>Unsuccessful Operation</w:t>
      </w:r>
      <w:bookmarkEnd w:id="117"/>
      <w:bookmarkEnd w:id="118"/>
      <w:bookmarkEnd w:id="119"/>
      <w:bookmarkEnd w:id="120"/>
      <w:bookmarkEnd w:id="121"/>
      <w:bookmarkEnd w:id="122"/>
      <w:bookmarkEnd w:id="123"/>
      <w:bookmarkEnd w:id="124"/>
      <w:bookmarkEnd w:id="125"/>
      <w:bookmarkEnd w:id="126"/>
      <w:bookmarkEnd w:id="127"/>
      <w:bookmarkEnd w:id="128"/>
    </w:p>
    <w:p w14:paraId="5CA3D5E6" w14:textId="77777777" w:rsidR="007D4D09" w:rsidRPr="00AD521A" w:rsidRDefault="007D4D09" w:rsidP="007D4D09">
      <w:pPr>
        <w:pStyle w:val="TH"/>
      </w:pPr>
      <w:r w:rsidRPr="00AD521A">
        <w:object w:dxaOrig="6893" w:dyaOrig="2427" w14:anchorId="54F1E5EB">
          <v:shape id="_x0000_i1028" type="#_x0000_t75" style="width:344.4pt;height:120.9pt" o:ole="">
            <v:imagedata r:id="rId22" o:title=""/>
          </v:shape>
          <o:OLEObject Type="Embed" ProgID="Visio.Drawing.11" ShapeID="_x0000_i1028" DrawAspect="Content" ObjectID="_1738155278" r:id="rId23"/>
        </w:object>
      </w:r>
    </w:p>
    <w:p w14:paraId="1451C6B4" w14:textId="77777777" w:rsidR="007D4D09" w:rsidRPr="00AD521A" w:rsidRDefault="007D4D09" w:rsidP="007D4D09">
      <w:pPr>
        <w:pStyle w:val="TF"/>
      </w:pPr>
      <w:r w:rsidRPr="00AD521A">
        <w:t>Figure 8.4.2.3-1: Handover resource allocation: unsuccessful operation</w:t>
      </w:r>
    </w:p>
    <w:p w14:paraId="20409B51" w14:textId="77777777" w:rsidR="007D4D09" w:rsidRPr="006B3705" w:rsidRDefault="007D4D09" w:rsidP="007D4D09">
      <w:pPr>
        <w:rPr>
          <w:rFonts w:eastAsia="Malgun Gothic"/>
        </w:rPr>
      </w:pPr>
      <w:r w:rsidRPr="00AD521A">
        <w:t>If the target NG-RAN node does not admit any of the PDU session resources, or a failure occurs during the Handover Preparation, it shall send the HANDOVER FAILURE message to the AMF with an appropriate cause value.</w:t>
      </w:r>
    </w:p>
    <w:p w14:paraId="11319328" w14:textId="77777777" w:rsidR="007D4D09" w:rsidRPr="002B62D9" w:rsidRDefault="007D4D09" w:rsidP="007D4D09">
      <w:pPr>
        <w:rPr>
          <w:iCs/>
          <w:lang w:eastAsia="ja-JP"/>
        </w:rPr>
      </w:pPr>
    </w:p>
    <w:p w14:paraId="35E71C28" w14:textId="77777777" w:rsidR="007D4D09" w:rsidRPr="00AD521A" w:rsidRDefault="007D4D09" w:rsidP="007D4D09">
      <w:pPr>
        <w:pStyle w:val="4"/>
      </w:pPr>
      <w:bookmarkStart w:id="129" w:name="_Toc20954885"/>
      <w:bookmarkStart w:id="130" w:name="_Toc29503156"/>
      <w:bookmarkStart w:id="131" w:name="_Toc36552368"/>
      <w:bookmarkStart w:id="132" w:name="_Toc36553527"/>
      <w:bookmarkStart w:id="133" w:name="_Toc36554095"/>
      <w:bookmarkStart w:id="134" w:name="_Toc45106794"/>
      <w:bookmarkStart w:id="135" w:name="_Toc45891789"/>
      <w:bookmarkStart w:id="136" w:name="_Toc51764129"/>
      <w:bookmarkStart w:id="137" w:name="_Toc64446646"/>
      <w:bookmarkStart w:id="138" w:name="_Toc68785212"/>
      <w:bookmarkStart w:id="139" w:name="_Toc73980703"/>
      <w:bookmarkStart w:id="140" w:name="_Toc81305101"/>
      <w:r w:rsidRPr="00AD521A">
        <w:t>8.4.2.4</w:t>
      </w:r>
      <w:r w:rsidRPr="00AD521A">
        <w:tab/>
        <w:t>Abnormal Conditions</w:t>
      </w:r>
      <w:bookmarkEnd w:id="129"/>
      <w:bookmarkEnd w:id="130"/>
      <w:bookmarkEnd w:id="131"/>
      <w:bookmarkEnd w:id="132"/>
      <w:bookmarkEnd w:id="133"/>
      <w:bookmarkEnd w:id="134"/>
      <w:bookmarkEnd w:id="135"/>
      <w:bookmarkEnd w:id="136"/>
      <w:bookmarkEnd w:id="137"/>
      <w:bookmarkEnd w:id="138"/>
      <w:bookmarkEnd w:id="139"/>
      <w:bookmarkEnd w:id="140"/>
    </w:p>
    <w:p w14:paraId="7E2FEDF7" w14:textId="77777777" w:rsidR="007D4D09" w:rsidRPr="00AD521A" w:rsidRDefault="007D4D09" w:rsidP="007D4D09">
      <w:r w:rsidRPr="00AD521A">
        <w:t xml:space="preserve">If the supported algorithms for encryption defined in the </w:t>
      </w:r>
      <w:r w:rsidRPr="00AD521A">
        <w:rPr>
          <w:i/>
        </w:rPr>
        <w:t>Encryption Algorithms</w:t>
      </w:r>
      <w:r w:rsidRPr="00AD521A">
        <w:t xml:space="preserve"> IE in the </w:t>
      </w:r>
      <w:r w:rsidRPr="00AD521A">
        <w:rPr>
          <w:i/>
        </w:rPr>
        <w:t>UE Security Capabilities</w:t>
      </w:r>
      <w:r w:rsidRPr="00AD521A">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FC908DB" w14:textId="77777777" w:rsidR="007D4D09" w:rsidRPr="00AD521A" w:rsidRDefault="007D4D09" w:rsidP="007D4D09">
      <w:r w:rsidRPr="00AD521A">
        <w:t xml:space="preserve">If the supported algorithms for integrity defined in the </w:t>
      </w:r>
      <w:r w:rsidRPr="00AD521A">
        <w:rPr>
          <w:i/>
        </w:rPr>
        <w:t>Integrity Protection Algorithms</w:t>
      </w:r>
      <w:r w:rsidRPr="00AD521A">
        <w:t xml:space="preserve"> IE in the </w:t>
      </w:r>
      <w:r w:rsidRPr="00AD521A">
        <w:rPr>
          <w:i/>
        </w:rPr>
        <w:t>UE Security Capabilities</w:t>
      </w:r>
      <w:r w:rsidRPr="00AD521A">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E65713B" w14:textId="77777777" w:rsidR="007D4D09" w:rsidRPr="00AD521A" w:rsidRDefault="007D4D09" w:rsidP="007D4D09">
      <w:pPr>
        <w:rPr>
          <w:lang w:eastAsia="zh-CN"/>
        </w:rPr>
      </w:pPr>
      <w:r w:rsidRPr="00AD521A">
        <w:t xml:space="preserve">If the target NG-RAN node receives a HANDOVER REQUEST message which does not contain the </w:t>
      </w:r>
      <w:r w:rsidRPr="00AD521A">
        <w:rPr>
          <w:i/>
          <w:iCs/>
          <w:lang w:eastAsia="zh-CN"/>
        </w:rPr>
        <w:t>Mobility Restriction List</w:t>
      </w:r>
      <w:r w:rsidRPr="00AD521A">
        <w:rPr>
          <w:lang w:eastAsia="zh-CN"/>
        </w:rPr>
        <w:t xml:space="preserve"> IE, and the serving PLMN cannot be determined otherwise by the NG-RAN node, the </w:t>
      </w:r>
      <w:r w:rsidRPr="00AD521A">
        <w:t xml:space="preserve">target </w:t>
      </w:r>
      <w:r w:rsidRPr="00AD521A">
        <w:rPr>
          <w:lang w:eastAsia="zh-CN"/>
        </w:rPr>
        <w:t>NG-RAN node shall reject the procedure using the HANDOVER FAILURE message.</w:t>
      </w:r>
    </w:p>
    <w:p w14:paraId="04B5BCB4" w14:textId="633AE0E4" w:rsidR="007D4D09" w:rsidRDefault="007D4D09" w:rsidP="007D4D09">
      <w:pPr>
        <w:rPr>
          <w:lang w:eastAsia="zh-CN"/>
        </w:rPr>
      </w:pPr>
      <w:r w:rsidRPr="00AD521A">
        <w:rPr>
          <w:lang w:eastAsia="zh-CN"/>
        </w:rPr>
        <w:t xml:space="preserve">If the </w:t>
      </w:r>
      <w:r w:rsidRPr="00AD521A">
        <w:t xml:space="preserve">target </w:t>
      </w:r>
      <w:r w:rsidRPr="00AD521A">
        <w:rPr>
          <w:lang w:eastAsia="zh-CN"/>
        </w:rPr>
        <w:t xml:space="preserve">NG-RAN node </w:t>
      </w:r>
      <w:r w:rsidRPr="00AD521A">
        <w:t xml:space="preserve">receives a HANDOVER REQUEST message containing the </w:t>
      </w:r>
      <w:r w:rsidRPr="00AD521A">
        <w:rPr>
          <w:i/>
          <w:iCs/>
          <w:lang w:eastAsia="zh-CN"/>
        </w:rPr>
        <w:t>Mobility Restriction List</w:t>
      </w:r>
      <w:r w:rsidRPr="00AD521A">
        <w:rPr>
          <w:lang w:eastAsia="zh-CN"/>
        </w:rPr>
        <w:t xml:space="preserve"> IE, and the serving PLMN indicated is not supported by the target cell, the </w:t>
      </w:r>
      <w:r w:rsidRPr="00AD521A">
        <w:t xml:space="preserve">target </w:t>
      </w:r>
      <w:r w:rsidRPr="00AD521A">
        <w:rPr>
          <w:lang w:eastAsia="zh-CN"/>
        </w:rPr>
        <w:t>NG-RAN node shall reject the procedure using the HANDOVER FAILURE message.</w:t>
      </w:r>
    </w:p>
    <w:p w14:paraId="66E1760C" w14:textId="489F7376" w:rsidR="003767CF" w:rsidRDefault="003767CF" w:rsidP="003767CF">
      <w:pPr>
        <w:rPr>
          <w:ins w:id="141" w:author="Tianyang Min (閔 天楊)" w:date="2023-02-13T11:20:00Z"/>
          <w:rFonts w:eastAsia="SimSun"/>
          <w:iCs/>
          <w:lang w:eastAsia="zh-CN"/>
        </w:rPr>
      </w:pPr>
      <w:ins w:id="142" w:author="Tianyang Min (閔 天楊)" w:date="2023-02-13T11:20:00Z">
        <w:r>
          <w:rPr>
            <w:lang w:eastAsia="ja-JP"/>
          </w:rPr>
          <w:t xml:space="preserve">During </w:t>
        </w:r>
      </w:ins>
      <w:ins w:id="143" w:author="Tianyang Min (閔 天楊)" w:date="2023-02-13T11:22:00Z">
        <w:r>
          <w:rPr>
            <w:lang w:eastAsia="ja-JP"/>
          </w:rPr>
          <w:t>i</w:t>
        </w:r>
      </w:ins>
      <w:ins w:id="144" w:author="Tianyang Min (閔 天楊)" w:date="2023-02-13T11:20:00Z">
        <w:r>
          <w:rPr>
            <w:lang w:eastAsia="ja-JP"/>
          </w:rPr>
          <w:t xml:space="preserve">ntra </w:t>
        </w:r>
      </w:ins>
      <w:ins w:id="145" w:author="Tianyang Min (閔 天楊)" w:date="2023-02-13T11:22:00Z">
        <w:r>
          <w:rPr>
            <w:lang w:eastAsia="ja-JP"/>
          </w:rPr>
          <w:t>s</w:t>
        </w:r>
      </w:ins>
      <w:ins w:id="146" w:author="Tianyang Min (閔 天楊)" w:date="2023-02-13T11:20:00Z">
        <w:r>
          <w:rPr>
            <w:lang w:eastAsia="ja-JP"/>
          </w:rPr>
          <w:t>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send the HANDOVER FAILURE message to the AMF.</w:t>
        </w:r>
      </w:ins>
    </w:p>
    <w:p w14:paraId="64D26C92" w14:textId="77777777" w:rsidR="001B2C8F" w:rsidRPr="003767CF"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4494" w14:textId="77777777" w:rsidR="00D61717" w:rsidRDefault="00D61717">
      <w:r>
        <w:separator/>
      </w:r>
    </w:p>
  </w:endnote>
  <w:endnote w:type="continuationSeparator" w:id="0">
    <w:p w14:paraId="13B54CC6" w14:textId="77777777" w:rsidR="00D61717" w:rsidRDefault="00D6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D1B6" w14:textId="77777777" w:rsidR="00D61717" w:rsidRDefault="00D61717">
      <w:r>
        <w:separator/>
      </w:r>
    </w:p>
  </w:footnote>
  <w:footnote w:type="continuationSeparator" w:id="0">
    <w:p w14:paraId="798DC9FB" w14:textId="77777777" w:rsidR="00D61717" w:rsidRDefault="00D6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45D43"/>
    <w:rsid w:val="00192C46"/>
    <w:rsid w:val="0019590F"/>
    <w:rsid w:val="001A08B3"/>
    <w:rsid w:val="001A7B60"/>
    <w:rsid w:val="001B2C8F"/>
    <w:rsid w:val="001B52F0"/>
    <w:rsid w:val="001B7A65"/>
    <w:rsid w:val="001C605A"/>
    <w:rsid w:val="001E3777"/>
    <w:rsid w:val="001E41F3"/>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767CF"/>
    <w:rsid w:val="003A7AB4"/>
    <w:rsid w:val="003B2DA8"/>
    <w:rsid w:val="003D162E"/>
    <w:rsid w:val="003E1A36"/>
    <w:rsid w:val="003F0A53"/>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B512A"/>
    <w:rsid w:val="007C2097"/>
    <w:rsid w:val="007C424A"/>
    <w:rsid w:val="007D4D09"/>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45A6"/>
    <w:rsid w:val="008B3E3A"/>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AE0BC6"/>
    <w:rsid w:val="00B11325"/>
    <w:rsid w:val="00B24811"/>
    <w:rsid w:val="00B258BB"/>
    <w:rsid w:val="00B274D3"/>
    <w:rsid w:val="00B54175"/>
    <w:rsid w:val="00B67B97"/>
    <w:rsid w:val="00B806A4"/>
    <w:rsid w:val="00B968C8"/>
    <w:rsid w:val="00BA3EC5"/>
    <w:rsid w:val="00BA51D9"/>
    <w:rsid w:val="00BB1215"/>
    <w:rsid w:val="00BB36C6"/>
    <w:rsid w:val="00BB5DFC"/>
    <w:rsid w:val="00BD279D"/>
    <w:rsid w:val="00BD6BB8"/>
    <w:rsid w:val="00BE5CD4"/>
    <w:rsid w:val="00C06607"/>
    <w:rsid w:val="00C321D9"/>
    <w:rsid w:val="00C433D2"/>
    <w:rsid w:val="00C501AC"/>
    <w:rsid w:val="00C61ACB"/>
    <w:rsid w:val="00C66BA2"/>
    <w:rsid w:val="00C95985"/>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1717"/>
    <w:rsid w:val="00D66520"/>
    <w:rsid w:val="00D70CB0"/>
    <w:rsid w:val="00D77C77"/>
    <w:rsid w:val="00DA0A10"/>
    <w:rsid w:val="00DB250B"/>
    <w:rsid w:val="00DE085A"/>
    <w:rsid w:val="00DE34CF"/>
    <w:rsid w:val="00E13F3D"/>
    <w:rsid w:val="00E21884"/>
    <w:rsid w:val="00E34898"/>
    <w:rsid w:val="00E41033"/>
    <w:rsid w:val="00E83CB0"/>
    <w:rsid w:val="00E9701D"/>
    <w:rsid w:val="00EB09B7"/>
    <w:rsid w:val="00EB1B96"/>
    <w:rsid w:val="00EE7D7C"/>
    <w:rsid w:val="00EF4266"/>
    <w:rsid w:val="00F079BB"/>
    <w:rsid w:val="00F215C9"/>
    <w:rsid w:val="00F24500"/>
    <w:rsid w:val="00F25D98"/>
    <w:rsid w:val="00F300FB"/>
    <w:rsid w:val="00F90FCB"/>
    <w:rsid w:val="00FA10E2"/>
    <w:rsid w:val="00FB6386"/>
    <w:rsid w:val="00FD4E6E"/>
    <w:rsid w:val="00FD6110"/>
    <w:rsid w:val="00FF0A2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4D0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3549</Words>
  <Characters>20232</Characters>
  <Application>Microsoft Office Word</Application>
  <DocSecurity>0</DocSecurity>
  <Lines>168</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2023-02-13T03:11:00Z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